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00Z">
        <w:r>
          <w:rPr>
            <w:rFonts w:eastAsia="宋体"/>
            <w:sz w:val="24"/>
            <w:szCs w:val="24"/>
            <w:lang w:val="en-US" w:eastAsia="zh-CN"/>
          </w:rPr>
          <w:t>1039</w:t>
        </w:r>
      </w:ins>
      <w:ins w:id="1" w:author="CMCC01" w:date="2022-05-09T17:50:00Z">
        <w:r>
          <w:rPr>
            <w:rFonts w:eastAsia="宋体"/>
            <w:sz w:val="24"/>
            <w:szCs w:val="24"/>
            <w:lang w:val="en-US" w:eastAsia="zh-CN"/>
          </w:rPr>
          <w:t>r</w:t>
        </w:r>
      </w:ins>
      <w:ins w:id="2" w:author="CMCC01" w:date="2022-05-12T21:02:42Z">
        <w:r>
          <w:rPr>
            <w:rFonts w:hint="default" w:eastAsia="宋体"/>
            <w:sz w:val="24"/>
            <w:szCs w:val="24"/>
            <w:lang w:val="en-US" w:eastAsia="zh-CN"/>
          </w:rPr>
          <w:t>4</w:t>
        </w:r>
      </w:ins>
    </w:p>
    <w:p>
      <w:pPr>
        <w:pStyle w:val="24"/>
        <w:pBdr>
          <w:bottom w:val="single" w:color="auto" w:sz="4" w:space="1"/>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220208</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rPr>
          <w:ins w:id="3" w:author="DT (Vasil)" w:date="2022-05-11T09:46:00Z"/>
        </w:rPr>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ins w:id="4" w:author="CMCC01" w:date="2022-05-11T18:34:41Z">
        <w:r>
          <w:rPr>
            <w:rFonts w:hint="eastAsia"/>
          </w:rPr>
          <w:t>has to be considered</w:t>
        </w:r>
      </w:ins>
      <w:del w:id="5" w:author="CMCC01" w:date="2022-05-11T18:34:41Z">
        <w:r>
          <w:rPr>
            <w:rFonts w:hint="eastAsia"/>
          </w:rPr>
          <w:delText xml:space="preserve">needs further discussion, to </w:delText>
        </w:r>
      </w:del>
      <w:del w:id="6" w:author="CMCC01" w:date="2022-05-11T18:34:41Z">
        <w:r>
          <w:rPr>
            <w:rFonts w:hint="eastAsia" w:eastAsia="宋体"/>
            <w:lang w:val="en-US" w:eastAsia="zh-CN"/>
          </w:rPr>
          <w:delText>fulfill UAV special</w:delText>
        </w:r>
      </w:del>
      <w:del w:id="7" w:author="CMCC01" w:date="2022-05-11T18:34:41Z">
        <w:r>
          <w:rPr>
            <w:rFonts w:hint="eastAsia"/>
          </w:rPr>
          <w:delText xml:space="preserve"> service quality</w:delText>
        </w:r>
      </w:del>
      <w:del w:id="8" w:author="CMCC01" w:date="2022-05-11T18:34:41Z">
        <w:r>
          <w:rPr>
            <w:rFonts w:hint="eastAsia" w:eastAsia="宋体"/>
            <w:lang w:val="en-US" w:eastAsia="zh-CN"/>
          </w:rPr>
          <w:delText xml:space="preserve"> requirement</w:delText>
        </w:r>
      </w:del>
      <w:r>
        <w:rPr>
          <w:rFonts w:hint="eastAsia"/>
        </w:rPr>
        <w:t>.</w:t>
      </w:r>
    </w:p>
    <w:p>
      <w:pPr>
        <w:pStyle w:val="60"/>
      </w:pPr>
      <w:ins w:id="9" w:author="DT (Vasil)" w:date="2022-05-11T09:46:00Z">
        <w:r>
          <w:rPr/>
          <w:t>-</w:t>
        </w:r>
      </w:ins>
      <w:ins w:id="10" w:author="DT (Vasil)" w:date="2022-05-11T09:46:00Z">
        <w:r>
          <w:rPr/>
          <w:tab/>
        </w:r>
      </w:ins>
      <w:ins w:id="11" w:author="DT (Vasil)" w:date="2022-05-11T09:47:00Z">
        <w:r>
          <w:rPr/>
          <w:t xml:space="preserve">Rel17 TS 22.125 does not clarify the scenarios </w:t>
        </w:r>
      </w:ins>
      <w:ins w:id="12" w:author="DT (Vasil)" w:date="2022-05-11T09:48:00Z">
        <w:r>
          <w:rPr/>
          <w:t>in which the 3GPP system shall support the UTM in detection of UAVs without authorization. Further investigation is needed in this area.</w:t>
        </w:r>
      </w:ins>
    </w:p>
    <w:p>
      <w:pPr>
        <w:pStyle w:val="60"/>
      </w:pPr>
      <w:r>
        <w:rPr>
          <w:rFonts w:hint="eastAsia"/>
        </w:rPr>
        <w:t>-</w:t>
      </w:r>
      <w:r>
        <w:rPr>
          <w:rFonts w:hint="eastAsia"/>
        </w:rPr>
        <w:tab/>
      </w:r>
      <w:del w:id="13" w:author="DT (Vasil)" w:date="2022-05-11T10:55:00Z">
        <w:r>
          <w:rPr>
            <w:highlight w:val="none"/>
            <w:rPrChange w:id="14" w:author="DT (Vasil)" w:date="2022-05-11T10:55:00Z">
              <w:rPr>
                <w:highlight w:val="yellow"/>
              </w:rPr>
            </w:rPrChange>
          </w:rPr>
          <w:delText xml:space="preserve">Traditional </w:delText>
        </w:r>
      </w:del>
      <w:del w:id="15" w:author="DT (Vasil)" w:date="2022-05-11T10:55:00Z">
        <w:r>
          <w:rPr>
            <w:rFonts w:hint="eastAsia"/>
            <w:highlight w:val="none"/>
            <w:rPrChange w:id="16" w:author="DT (Vasil)" w:date="2022-05-11T10:55:00Z">
              <w:rPr>
                <w:rFonts w:hint="eastAsia"/>
                <w:highlight w:val="yellow"/>
              </w:rPr>
            </w:rPrChange>
          </w:rPr>
          <w:delText xml:space="preserve">Detect and Avoid (DAA) </w:delText>
        </w:r>
      </w:del>
      <w:del w:id="17" w:author="DT (Vasil)" w:date="2022-05-11T10:55:00Z">
        <w:r>
          <w:rPr>
            <w:highlight w:val="none"/>
            <w:rPrChange w:id="18" w:author="DT (Vasil)" w:date="2022-05-11T10:55:00Z">
              <w:rPr>
                <w:highlight w:val="yellow"/>
              </w:rPr>
            </w:rPrChange>
          </w:rPr>
          <w:delText xml:space="preserve">mechanism are based on vehicle to vehicle communications. However, traditional aerial vehicles are not supported by a wide-area communication network like a 3GPP network. </w:delText>
        </w:r>
      </w:del>
      <w:r>
        <w:rPr>
          <w:rFonts w:hint="eastAsia" w:eastAsia="宋体"/>
          <w:highlight w:val="none"/>
          <w:lang w:val="en-US" w:eastAsia="zh-CN"/>
          <w:rPrChange w:id="19" w:author="DT (Vasil)" w:date="2022-05-11T10:55:00Z">
            <w:rPr>
              <w:rFonts w:hint="eastAsia" w:eastAsia="宋体"/>
              <w:highlight w:val="yellow"/>
              <w:lang w:val="en-US" w:eastAsia="zh-CN"/>
            </w:rPr>
          </w:rPrChange>
        </w:rPr>
        <w:t>Compared with the traditional</w:t>
      </w:r>
      <w:r>
        <w:rPr>
          <w:rFonts w:eastAsia="宋体"/>
          <w:highlight w:val="none"/>
          <w:lang w:val="en-US" w:eastAsia="zh-CN"/>
          <w:rPrChange w:id="20" w:author="DT (Vasil)" w:date="2022-05-11T10:55:00Z">
            <w:rPr>
              <w:rFonts w:eastAsia="宋体"/>
              <w:highlight w:val="yellow"/>
              <w:lang w:val="en-US" w:eastAsia="zh-CN"/>
            </w:rPr>
          </w:rPrChange>
        </w:rPr>
        <w:t xml:space="preserve"> </w:t>
      </w:r>
      <w:r>
        <w:rPr>
          <w:rFonts w:hint="eastAsia"/>
          <w:highlight w:val="none"/>
          <w:rPrChange w:id="21" w:author="DT (Vasil)" w:date="2022-05-11T10:55:00Z">
            <w:rPr>
              <w:rFonts w:hint="eastAsia"/>
              <w:highlight w:val="yellow"/>
            </w:rPr>
          </w:rPrChange>
        </w:rPr>
        <w:t>mechanism of Detect and Avoid (DAA) between UAVs</w:t>
      </w:r>
      <w:r>
        <w:rPr>
          <w:highlight w:val="none"/>
          <w:rPrChange w:id="22" w:author="DT (Vasil)" w:date="2022-05-11T10:55:00Z">
            <w:rPr>
              <w:highlight w:val="yellow"/>
            </w:rPr>
          </w:rPrChange>
        </w:rPr>
        <w:t xml:space="preserve"> that are not connected to a mobile network</w:t>
      </w:r>
      <w:r>
        <w:rPr>
          <w:rFonts w:hint="eastAsia"/>
          <w:highlight w:val="none"/>
          <w:rPrChange w:id="23" w:author="DT (Vasil)" w:date="2022-05-11T10:55:00Z">
            <w:rPr>
              <w:rFonts w:hint="eastAsia"/>
              <w:highlight w:val="yellow"/>
            </w:rPr>
          </w:rPrChange>
        </w:rPr>
        <w:t xml:space="preserve">, DAA </w:t>
      </w:r>
      <w:r>
        <w:rPr>
          <w:highlight w:val="none"/>
          <w:rPrChange w:id="24" w:author="DT (Vasil)" w:date="2022-05-11T10:55:00Z">
            <w:rPr>
              <w:highlight w:val="yellow"/>
            </w:rPr>
          </w:rPrChange>
        </w:rPr>
        <w:t xml:space="preserve">for </w:t>
      </w:r>
      <w:r>
        <w:rPr>
          <w:rFonts w:hint="eastAsia"/>
          <w:highlight w:val="none"/>
          <w:rPrChange w:id="25" w:author="DT (Vasil)" w:date="2022-05-11T10:55:00Z">
            <w:rPr>
              <w:rFonts w:hint="eastAsia"/>
              <w:highlight w:val="yellow"/>
            </w:rPr>
          </w:rPrChange>
        </w:rPr>
        <w:t xml:space="preserve">networked </w:t>
      </w:r>
      <w:r>
        <w:rPr>
          <w:highlight w:val="none"/>
          <w:rPrChange w:id="26" w:author="DT (Vasil)" w:date="2022-05-11T10:55:00Z">
            <w:rPr>
              <w:highlight w:val="yellow"/>
            </w:rPr>
          </w:rPrChange>
        </w:rPr>
        <w:t xml:space="preserve">3GPP </w:t>
      </w:r>
      <w:r>
        <w:rPr>
          <w:rFonts w:hint="eastAsia"/>
          <w:highlight w:val="none"/>
          <w:rPrChange w:id="27" w:author="DT (Vasil)" w:date="2022-05-11T10:55:00Z">
            <w:rPr>
              <w:rFonts w:hint="eastAsia"/>
              <w:highlight w:val="yellow"/>
            </w:rPr>
          </w:rPrChange>
        </w:rPr>
        <w:t xml:space="preserve">UAVs can </w:t>
      </w:r>
      <w:del w:id="28" w:author="DT (Vasil)" w:date="2022-05-11T10:56:00Z">
        <w:r>
          <w:rPr>
            <w:highlight w:val="none"/>
            <w:rPrChange w:id="29" w:author="DT (Vasil)" w:date="2022-05-11T10:55:00Z">
              <w:rPr>
                <w:highlight w:val="yellow"/>
              </w:rPr>
            </w:rPrChange>
          </w:rPr>
          <w:delText xml:space="preserve">also </w:delText>
        </w:r>
      </w:del>
      <w:r>
        <w:rPr>
          <w:rFonts w:hint="eastAsia"/>
          <w:highlight w:val="none"/>
          <w:rPrChange w:id="30" w:author="DT (Vasil)" w:date="2022-05-11T10:55:00Z">
            <w:rPr>
              <w:rFonts w:hint="eastAsia"/>
              <w:highlight w:val="yellow"/>
            </w:rPr>
          </w:rPrChange>
        </w:rPr>
        <w:t xml:space="preserve">be </w:t>
      </w:r>
      <w:r>
        <w:rPr>
          <w:highlight w:val="none"/>
          <w:rPrChange w:id="31" w:author="DT (Vasil)" w:date="2022-05-11T10:55:00Z">
            <w:rPr>
              <w:highlight w:val="yellow"/>
            </w:rPr>
          </w:rPrChange>
        </w:rPr>
        <w:t>supported</w:t>
      </w:r>
      <w:r>
        <w:rPr>
          <w:rFonts w:hint="eastAsia"/>
          <w:highlight w:val="none"/>
          <w:rPrChange w:id="32" w:author="DT (Vasil)" w:date="2022-05-11T10:55:00Z">
            <w:rPr>
              <w:rFonts w:hint="eastAsia"/>
              <w:highlight w:val="yellow"/>
            </w:rPr>
          </w:rPrChange>
        </w:rPr>
        <w:t xml:space="preserve"> by </w:t>
      </w:r>
      <w:r>
        <w:rPr>
          <w:highlight w:val="none"/>
          <w:rPrChange w:id="33" w:author="DT (Vasil)" w:date="2022-05-11T10:55:00Z">
            <w:rPr>
              <w:highlight w:val="yellow"/>
            </w:rPr>
          </w:rPrChange>
        </w:rPr>
        <w:t xml:space="preserve">the mobile </w:t>
      </w:r>
      <w:r>
        <w:rPr>
          <w:rFonts w:hint="eastAsia"/>
          <w:highlight w:val="none"/>
          <w:rPrChange w:id="34" w:author="DT (Vasil)" w:date="2022-05-11T10:55:00Z">
            <w:rPr>
              <w:rFonts w:hint="eastAsia"/>
              <w:highlight w:val="yellow"/>
            </w:rPr>
          </w:rPrChange>
        </w:rPr>
        <w:t>network</w:t>
      </w:r>
      <w:r>
        <w:rPr>
          <w:highlight w:val="none"/>
          <w:rPrChange w:id="35" w:author="DT (Vasil)" w:date="2022-05-11T10:55:00Z">
            <w:rPr>
              <w:highlight w:val="yellow"/>
            </w:rPr>
          </w:rPrChange>
        </w:rPr>
        <w:t>,</w:t>
      </w:r>
      <w:r>
        <w:rPr>
          <w:rFonts w:hint="eastAsia"/>
          <w:highlight w:val="none"/>
          <w:rPrChange w:id="36" w:author="DT (Vasil)" w:date="2022-05-11T10:55:00Z">
            <w:rPr>
              <w:rFonts w:hint="eastAsia"/>
              <w:highlight w:val="yellow"/>
            </w:rPr>
          </w:rPrChange>
        </w:rPr>
        <w:t xml:space="preserve"> </w:t>
      </w:r>
      <w:r>
        <w:rPr>
          <w:highlight w:val="none"/>
          <w:rPrChange w:id="37" w:author="DT (Vasil)" w:date="2022-05-11T10:55:00Z">
            <w:rPr>
              <w:highlight w:val="yellow"/>
            </w:rPr>
          </w:rPrChange>
        </w:rPr>
        <w:t xml:space="preserve">e.g., </w:t>
      </w:r>
      <w:r>
        <w:rPr>
          <w:rFonts w:hint="eastAsia"/>
          <w:highlight w:val="none"/>
          <w:rPrChange w:id="38" w:author="DT (Vasil)" w:date="2022-05-11T10:55:00Z">
            <w:rPr>
              <w:rFonts w:hint="eastAsia"/>
              <w:highlight w:val="yellow"/>
            </w:rPr>
          </w:rPrChange>
        </w:rPr>
        <w:t xml:space="preserve">collision warning </w:t>
      </w:r>
      <w:del w:id="39" w:author="DT (Vasil)" w:date="2022-05-11T09:57:00Z">
        <w:r>
          <w:rPr>
            <w:highlight w:val="none"/>
            <w:rPrChange w:id="40" w:author="DT (Vasil)" w:date="2022-05-11T10:55:00Z">
              <w:rPr>
                <w:highlight w:val="yellow"/>
              </w:rPr>
            </w:rPrChange>
          </w:rPr>
          <w:delText>may</w:delText>
        </w:r>
      </w:del>
      <w:del w:id="41" w:author="DT (Vasil)" w:date="2022-05-11T09:57:00Z">
        <w:r>
          <w:rPr>
            <w:rFonts w:hint="eastAsia"/>
            <w:highlight w:val="none"/>
            <w:rPrChange w:id="42" w:author="DT (Vasil)" w:date="2022-05-11T10:55:00Z">
              <w:rPr>
                <w:rFonts w:hint="eastAsia"/>
                <w:highlight w:val="yellow"/>
              </w:rPr>
            </w:rPrChange>
          </w:rPr>
          <w:delText xml:space="preserve"> </w:delText>
        </w:r>
      </w:del>
      <w:ins w:id="43" w:author="DT (Vasil)" w:date="2022-05-11T09:57:00Z">
        <w:r>
          <w:rPr>
            <w:highlight w:val="none"/>
            <w:rPrChange w:id="44" w:author="DT (Vasil)" w:date="2022-05-11T10:55:00Z">
              <w:rPr>
                <w:highlight w:val="yellow"/>
              </w:rPr>
            </w:rPrChange>
          </w:rPr>
          <w:t>can</w:t>
        </w:r>
      </w:ins>
      <w:ins w:id="45" w:author="DT (Vasil)" w:date="2022-05-11T09:57:00Z">
        <w:r>
          <w:rPr>
            <w:rFonts w:hint="eastAsia"/>
            <w:highlight w:val="none"/>
            <w:rPrChange w:id="46" w:author="DT (Vasil)" w:date="2022-05-11T10:55:00Z">
              <w:rPr>
                <w:rFonts w:hint="eastAsia"/>
                <w:highlight w:val="yellow"/>
              </w:rPr>
            </w:rPrChange>
          </w:rPr>
          <w:t xml:space="preserve"> </w:t>
        </w:r>
      </w:ins>
      <w:r>
        <w:rPr>
          <w:rFonts w:hint="eastAsia"/>
          <w:highlight w:val="none"/>
          <w:rPrChange w:id="47" w:author="DT (Vasil)" w:date="2022-05-11T10:55:00Z">
            <w:rPr>
              <w:rFonts w:hint="eastAsia"/>
              <w:highlight w:val="yellow"/>
            </w:rPr>
          </w:rPrChange>
        </w:rPr>
        <w:t xml:space="preserve">be notified </w:t>
      </w:r>
      <w:r>
        <w:rPr>
          <w:highlight w:val="none"/>
          <w:rPrChange w:id="48" w:author="DT (Vasil)" w:date="2022-05-11T10:55:00Z">
            <w:rPr>
              <w:highlight w:val="yellow"/>
            </w:rPr>
          </w:rPrChange>
        </w:rPr>
        <w:t xml:space="preserve">by the </w:t>
      </w:r>
      <w:del w:id="49" w:author="DT (Vasil)" w:date="2022-05-11T09:57:00Z">
        <w:r>
          <w:rPr>
            <w:highlight w:val="none"/>
            <w:rPrChange w:id="50" w:author="DT (Vasil)" w:date="2022-05-11T10:55:00Z">
              <w:rPr>
                <w:highlight w:val="yellow"/>
              </w:rPr>
            </w:rPrChange>
          </w:rPr>
          <w:delText>5GS</w:delText>
        </w:r>
      </w:del>
      <w:ins w:id="51" w:author="DT (Vasil)" w:date="2022-05-11T09:57:00Z">
        <w:r>
          <w:rPr>
            <w:highlight w:val="none"/>
            <w:rPrChange w:id="52" w:author="DT (Vasil)" w:date="2022-05-11T10:55:00Z">
              <w:rPr>
                <w:highlight w:val="yellow"/>
              </w:rPr>
            </w:rPrChange>
          </w:rPr>
          <w:t>UTM</w:t>
        </w:r>
      </w:ins>
      <w:ins w:id="53" w:author="CMCC01" w:date="2022-05-11T18:38:59Z">
        <w:r>
          <w:rPr>
            <w:rFonts w:hint="default"/>
            <w:highlight w:val="none"/>
            <w:lang w:val="en-US"/>
          </w:rPr>
          <w:t xml:space="preserve"> </w:t>
        </w:r>
      </w:ins>
      <w:ins w:id="54" w:author="CMCC01" w:date="2022-05-11T18:39:02Z">
        <w:r>
          <w:rPr>
            <w:rFonts w:hint="default"/>
            <w:highlight w:val="none"/>
            <w:lang w:val="en-US"/>
          </w:rPr>
          <w:t>wi</w:t>
        </w:r>
      </w:ins>
      <w:ins w:id="55" w:author="CMCC01" w:date="2022-05-11T18:39:03Z">
        <w:r>
          <w:rPr>
            <w:rFonts w:hint="default"/>
            <w:highlight w:val="none"/>
            <w:lang w:val="en-US"/>
          </w:rPr>
          <w:t>t</w:t>
        </w:r>
      </w:ins>
      <w:ins w:id="56" w:author="CMCC01" w:date="2022-05-11T18:39:05Z">
        <w:r>
          <w:rPr>
            <w:rFonts w:hint="default"/>
            <w:highlight w:val="none"/>
            <w:lang w:val="en-US"/>
          </w:rPr>
          <w:t>h</w:t>
        </w:r>
      </w:ins>
      <w:ins w:id="57" w:author="CMCC01" w:date="2022-05-11T18:39:06Z">
        <w:r>
          <w:rPr>
            <w:rFonts w:hint="default"/>
            <w:highlight w:val="none"/>
            <w:lang w:val="en-US"/>
          </w:rPr>
          <w:t xml:space="preserve"> n</w:t>
        </w:r>
      </w:ins>
      <w:ins w:id="58" w:author="CMCC01" w:date="2022-05-11T18:39:09Z">
        <w:r>
          <w:rPr>
            <w:rFonts w:hint="default"/>
            <w:highlight w:val="none"/>
            <w:lang w:val="en-US"/>
          </w:rPr>
          <w:t>e</w:t>
        </w:r>
      </w:ins>
      <w:ins w:id="59" w:author="CMCC01" w:date="2022-05-11T18:39:11Z">
        <w:r>
          <w:rPr>
            <w:rFonts w:hint="default"/>
            <w:highlight w:val="none"/>
            <w:lang w:val="en-US"/>
          </w:rPr>
          <w:t>t</w:t>
        </w:r>
      </w:ins>
      <w:ins w:id="60" w:author="CMCC01" w:date="2022-05-11T18:39:13Z">
        <w:r>
          <w:rPr>
            <w:rFonts w:hint="default"/>
            <w:highlight w:val="none"/>
            <w:lang w:val="en-US"/>
          </w:rPr>
          <w:t>wo</w:t>
        </w:r>
      </w:ins>
      <w:ins w:id="61" w:author="CMCC01" w:date="2022-05-11T18:39:14Z">
        <w:r>
          <w:rPr>
            <w:rFonts w:hint="default"/>
            <w:highlight w:val="none"/>
            <w:lang w:val="en-US"/>
          </w:rPr>
          <w:t>r</w:t>
        </w:r>
      </w:ins>
      <w:ins w:id="62" w:author="CMCC01" w:date="2022-05-11T18:39:15Z">
        <w:r>
          <w:rPr>
            <w:rFonts w:hint="default"/>
            <w:highlight w:val="none"/>
            <w:lang w:val="en-US"/>
          </w:rPr>
          <w:t>k</w:t>
        </w:r>
      </w:ins>
      <w:ins w:id="63" w:author="CMCC01" w:date="2022-05-11T18:39:16Z">
        <w:r>
          <w:rPr>
            <w:rFonts w:hint="default"/>
            <w:highlight w:val="none"/>
            <w:lang w:val="en-US"/>
          </w:rPr>
          <w:t xml:space="preserve"> </w:t>
        </w:r>
      </w:ins>
      <w:ins w:id="64" w:author="CMCC01" w:date="2022-05-11T18:39:17Z">
        <w:r>
          <w:rPr>
            <w:rFonts w:hint="default"/>
            <w:highlight w:val="none"/>
            <w:lang w:val="en-US"/>
          </w:rPr>
          <w:t>ass</w:t>
        </w:r>
      </w:ins>
      <w:ins w:id="65" w:author="CMCC01" w:date="2022-05-11T18:39:18Z">
        <w:r>
          <w:rPr>
            <w:rFonts w:hint="default"/>
            <w:highlight w:val="none"/>
            <w:lang w:val="en-US"/>
          </w:rPr>
          <w:t>is</w:t>
        </w:r>
      </w:ins>
      <w:ins w:id="66" w:author="CMCC01" w:date="2022-05-11T18:39:19Z">
        <w:r>
          <w:rPr>
            <w:rFonts w:hint="default"/>
            <w:highlight w:val="none"/>
            <w:lang w:val="en-US"/>
          </w:rPr>
          <w:t>tance</w:t>
        </w:r>
      </w:ins>
      <w:r>
        <w:rPr>
          <w:highlight w:val="none"/>
          <w:rPrChange w:id="67" w:author="DT (Vasil)" w:date="2022-05-11T10:55:00Z">
            <w:rPr>
              <w:highlight w:val="yellow"/>
            </w:rPr>
          </w:rPrChange>
        </w:rPr>
        <w:t xml:space="preserve">, and requirements for the support of a network-assisted </w:t>
      </w:r>
      <w:del w:id="68" w:author="DT (Vasil)" w:date="2022-05-11T09:56:00Z">
        <w:r>
          <w:rPr>
            <w:highlight w:val="none"/>
            <w:rPrChange w:id="69" w:author="DT (Vasil)" w:date="2022-05-11T10:55:00Z">
              <w:rPr>
                <w:highlight w:val="yellow"/>
              </w:rPr>
            </w:rPrChange>
          </w:rPr>
          <w:delText xml:space="preserve">or ground-based </w:delText>
        </w:r>
      </w:del>
      <w:r>
        <w:rPr>
          <w:highlight w:val="none"/>
          <w:rPrChange w:id="70" w:author="DT (Vasil)" w:date="2022-05-11T10:55:00Z">
            <w:rPr>
              <w:highlight w:val="yellow"/>
            </w:rPr>
          </w:rPrChange>
        </w:rPr>
        <w:t xml:space="preserve">DAA </w:t>
      </w:r>
      <w:r>
        <w:rPr>
          <w:highlight w:val="none"/>
          <w:lang w:val="en-US"/>
          <w:rPrChange w:id="71" w:author="DT (Vasil)" w:date="2022-05-11T10:55:00Z">
            <w:rPr>
              <w:highlight w:val="yellow"/>
              <w:lang w:val="en-US"/>
            </w:rPr>
          </w:rPrChange>
        </w:rPr>
        <w:t>can</w:t>
      </w:r>
      <w:r>
        <w:rPr>
          <w:highlight w:val="none"/>
          <w:rPrChange w:id="72" w:author="DT (Vasil)" w:date="2022-05-11T10:55:00Z">
            <w:rPr>
              <w:highlight w:val="yellow"/>
            </w:rPr>
          </w:rPrChange>
        </w:rPr>
        <w:t xml:space="preserve"> be </w:t>
      </w:r>
      <w:r>
        <w:rPr>
          <w:highlight w:val="none"/>
          <w:rPrChange w:id="73" w:author="DT (Vasil)" w:date="2022-05-11T10:55:00Z">
            <w:rPr>
              <w:highlight w:val="yellow"/>
            </w:rPr>
          </w:rPrChange>
        </w:rPr>
        <w:t>analyzed</w:t>
      </w:r>
      <w:r>
        <w:rPr>
          <w:rFonts w:hint="eastAsia"/>
          <w:highlight w:val="none"/>
          <w:rPrChange w:id="74" w:author="DT (Vasil)" w:date="2022-05-11T10:55:00Z">
            <w:rPr>
              <w:rFonts w:hint="eastAsia"/>
              <w:highlight w:val="yellow"/>
            </w:rPr>
          </w:rPrChange>
        </w:rPr>
        <w:t>.</w:t>
      </w:r>
      <w:ins w:id="75" w:author="DT (Vasil)" w:date="2022-05-11T09:57:00Z">
        <w:r>
          <w:rPr/>
          <w:t xml:space="preserve"> </w:t>
        </w:r>
      </w:ins>
      <w:ins w:id="76" w:author="DT (Vasil)" w:date="2022-05-11T09:58:00Z">
        <w:r>
          <w:rPr/>
          <w:t>3GPP SA2 is currently focused on supporting direct UAV to UAV communication</w:t>
        </w:r>
      </w:ins>
      <w:ins w:id="77" w:author="DT (Vasil)" w:date="2022-05-11T09:59:00Z">
        <w:r>
          <w:rPr/>
          <w:t xml:space="preserve"> and whether </w:t>
        </w:r>
      </w:ins>
      <w:ins w:id="78" w:author="DT (Vasil)" w:date="2022-05-11T10:00:00Z">
        <w:r>
          <w:rPr/>
          <w:t>network assisted (ground based) solutions are applicable for the purpose of DAA. SA1</w:t>
        </w:r>
      </w:ins>
      <w:ins w:id="79" w:author="DT (Vasil)" w:date="2022-05-11T10:01:00Z">
        <w:r>
          <w:rPr/>
          <w:t xml:space="preserve"> can focus on </w:t>
        </w:r>
      </w:ins>
      <w:ins w:id="80" w:author="DT (Vasil)" w:date="2022-05-11T10:02:00Z">
        <w:r>
          <w:rPr/>
          <w:t>providing other means for DAA</w:t>
        </w:r>
      </w:ins>
      <w:ins w:id="81" w:author="DT (Vasil)" w:date="2022-05-11T10:01:00Z">
        <w:r>
          <w:rPr/>
          <w:t xml:space="preserve">, e.g. sensing </w:t>
        </w:r>
      </w:ins>
      <w:ins w:id="82" w:author="DT (Vasil)" w:date="2022-05-11T10:02:00Z">
        <w:r>
          <w:rPr/>
          <w:t>can be additional input for</w:t>
        </w:r>
      </w:ins>
      <w:ins w:id="83" w:author="DT (Vasil)" w:date="2022-05-11T10:03:00Z">
        <w:r>
          <w:rPr/>
          <w:t xml:space="preserve"> UTM for situation awareness</w:t>
        </w:r>
      </w:ins>
      <w:ins w:id="84" w:author="DT (Vasil)" w:date="2022-05-11T10:04:00Z">
        <w:r>
          <w:rPr/>
          <w:t>.</w:t>
        </w:r>
      </w:ins>
      <w:ins w:id="85" w:author="DT (Vasil)" w:date="2022-05-11T10:03:00Z">
        <w:r>
          <w:rPr/>
          <w:t xml:space="preserve"> </w:t>
        </w:r>
      </w:ins>
      <w:ins w:id="86" w:author="DT (Vasil)" w:date="2022-05-11T10:02:00Z">
        <w:r>
          <w:rPr/>
          <w:t xml:space="preserve"> </w:t>
        </w:r>
      </w:ins>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additional use cases to meet industrial UAV applications in order to</w:t>
      </w:r>
      <w:r>
        <w:rPr>
          <w:rFonts w:hint="eastAsia" w:eastAsia="宋体"/>
          <w:i w:val="0"/>
          <w:lang w:val="en-US" w:eastAsia="zh-CN"/>
        </w:rPr>
        <w:t xml:space="preserve"> </w:t>
      </w:r>
      <w:r>
        <w:rPr>
          <w:rFonts w:eastAsia="宋体"/>
          <w:i w:val="0"/>
          <w:lang w:val="en-US" w:eastAsia="zh-CN"/>
        </w:rPr>
        <w:t xml:space="preserve">derive additional </w:t>
      </w:r>
      <w:r>
        <w:rPr>
          <w:rFonts w:hint="eastAsia"/>
          <w:i w:val="0"/>
        </w:rPr>
        <w:t xml:space="preserve">requirements </w:t>
      </w:r>
      <w:r>
        <w:rPr>
          <w:i w:val="0"/>
        </w:rPr>
        <w:t>for</w:t>
      </w:r>
      <w:r>
        <w:rPr>
          <w:rFonts w:hint="eastAsia" w:eastAsia="宋体"/>
          <w:i w:val="0"/>
          <w:lang w:val="en-US" w:eastAsia="zh-CN"/>
        </w:rPr>
        <w:t xml:space="preserve"> mobile networks </w:t>
      </w:r>
      <w:r>
        <w:rPr>
          <w:rFonts w:eastAsia="宋体"/>
          <w:i w:val="0"/>
          <w:lang w:val="en-US" w:eastAsia="zh-CN"/>
        </w:rPr>
        <w:t>to support</w:t>
      </w:r>
      <w:r>
        <w:rPr>
          <w:rFonts w:hint="eastAsia" w:eastAsia="宋体"/>
          <w:i w:val="0"/>
          <w:lang w:val="en-US" w:eastAsia="zh-CN"/>
        </w:rPr>
        <w:t xml:space="preserve"> drone operations and </w:t>
      </w:r>
      <w:r>
        <w:rPr>
          <w:rFonts w:eastAsia="宋体"/>
          <w:i w:val="0"/>
          <w:lang w:val="en-US" w:eastAsia="zh-CN"/>
        </w:rPr>
        <w:t xml:space="preserve">drone </w:t>
      </w:r>
      <w:r>
        <w:rPr>
          <w:rFonts w:hint="eastAsia" w:eastAsia="宋体"/>
          <w:i w:val="0"/>
          <w:lang w:val="en-US" w:eastAsia="zh-CN"/>
        </w:rPr>
        <w:t>management</w:t>
      </w:r>
      <w:r>
        <w:rPr>
          <w:i w:val="0"/>
        </w:rPr>
        <w:t xml:space="preserve"> . </w:t>
      </w:r>
    </w:p>
    <w:p>
      <w:r>
        <w:t xml:space="preserve">Study use cases and identify potential requirements to: </w:t>
      </w:r>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enhanc</w:t>
      </w:r>
      <w:r>
        <w:rPr>
          <w:lang w:val="en-US"/>
        </w:rPr>
        <w:t>ing</w:t>
      </w:r>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lang w:val="en-US" w:eastAsia="zh-CN"/>
        </w:rPr>
      </w:pPr>
      <w:r>
        <w:rPr>
          <w:lang w:val="en-US"/>
        </w:rPr>
        <w:t>U</w:t>
      </w:r>
      <w:r>
        <w:t xml:space="preserve">se 5G system </w:t>
      </w:r>
      <w:r>
        <w:rPr>
          <w:rFonts w:hint="eastAsia"/>
        </w:rPr>
        <w:t xml:space="preserve">to </w:t>
      </w:r>
      <w:r>
        <w:t xml:space="preserve">continue </w:t>
      </w:r>
      <w:r>
        <w:rPr>
          <w:rFonts w:hint="eastAsia"/>
        </w:rPr>
        <w:t>enhanc</w:t>
      </w:r>
      <w:r>
        <w:t>ing</w:t>
      </w:r>
      <w:r>
        <w:rPr>
          <w:rFonts w:hint="eastAsia"/>
        </w:rPr>
        <w:t xml:space="preserve"> the safety and security of drone operations</w:t>
      </w:r>
      <w:r>
        <w:rPr>
          <w:lang w:val="en-US"/>
        </w:rPr>
        <w:t xml:space="preserve"> (</w:t>
      </w:r>
      <w:r>
        <w:t xml:space="preserve"> </w:t>
      </w:r>
      <w:r>
        <w:rPr>
          <w:lang w:val="en-US"/>
        </w:rPr>
        <w:t xml:space="preserve">e.g. </w:t>
      </w:r>
      <w:del w:id="87" w:author="Almodovar Chico, J.L. (José)" w:date="2022-05-10T23:48:00Z">
        <w:r>
          <w:rPr/>
          <w:delText xml:space="preserve">support of network-assisted or </w:delText>
        </w:r>
      </w:del>
      <w:del w:id="88" w:author="Almodovar Chico, J.L. (José)" w:date="2022-05-10T23:48:00Z">
        <w:r>
          <w:rPr>
            <w:lang w:val="en-US"/>
          </w:rPr>
          <w:delText xml:space="preserve">ground-based </w:delText>
        </w:r>
      </w:del>
      <w:ins w:id="89" w:author="DT (Vasil)" w:date="2022-05-11T09:50:00Z">
        <w:r>
          <w:rPr>
            <w:lang w:val="en-US"/>
          </w:rPr>
          <w:t>supporting</w:t>
        </w:r>
      </w:ins>
      <w:ins w:id="90" w:author="DT (Vasil)" w:date="2022-05-11T09:51:00Z">
        <w:r>
          <w:rPr>
            <w:lang w:val="en-US"/>
          </w:rPr>
          <w:t xml:space="preserve"> the UTM in detection of UAVs without authorization, </w:t>
        </w:r>
      </w:ins>
      <w:ins w:id="91" w:author="Almodovar Chico, J.L. (José)" w:date="2022-05-10T23:58:00Z">
        <w:del w:id="92" w:author="DT (Vasil)" w:date="2022-05-11T09:51:00Z">
          <w:r>
            <w:rPr>
              <w:lang w:val="en-US"/>
            </w:rPr>
            <w:delText>d</w:delText>
          </w:r>
        </w:del>
      </w:ins>
      <w:ins w:id="93" w:author="Almodovar Chico, J.L. (José)" w:date="2022-05-10T23:57:00Z">
        <w:del w:id="94" w:author="DT (Vasil)" w:date="2022-05-11T09:51:00Z">
          <w:r>
            <w:rPr>
              <w:lang w:val="en-US"/>
            </w:rPr>
            <w:delText xml:space="preserve">rone </w:delText>
          </w:r>
        </w:del>
      </w:ins>
      <w:ins w:id="95" w:author="Almodovar Chico, J.L. (José)" w:date="2022-05-10T23:58:00Z">
        <w:del w:id="96" w:author="DT (Vasil)" w:date="2022-05-11T09:51:00Z">
          <w:r>
            <w:rPr>
              <w:lang w:val="en-US"/>
            </w:rPr>
            <w:delText>d</w:delText>
          </w:r>
        </w:del>
      </w:ins>
      <w:ins w:id="97" w:author="Almodovar Chico, J.L. (José)" w:date="2022-05-10T23:57:00Z">
        <w:del w:id="98" w:author="DT (Vasil)" w:date="2022-05-11T09:51:00Z">
          <w:r>
            <w:rPr>
              <w:lang w:val="en-US"/>
            </w:rPr>
            <w:delText>etection</w:delText>
          </w:r>
        </w:del>
      </w:ins>
      <w:ins w:id="99" w:author="Almodovar Chico, J.L. (José)" w:date="2022-05-10T23:57:00Z">
        <w:del w:id="100" w:author="DT (Vasil)" w:date="2022-05-11T09:54:00Z">
          <w:r>
            <w:rPr>
              <w:lang w:val="en-US"/>
            </w:rPr>
            <w:delText>,</w:delText>
          </w:r>
        </w:del>
      </w:ins>
      <w:ins w:id="101" w:author="Almodovar Chico, J.L. (José)" w:date="2022-05-10T23:57:00Z">
        <w:r>
          <w:rPr>
            <w:lang w:val="en-US"/>
          </w:rPr>
          <w:t xml:space="preserve"> </w:t>
        </w:r>
      </w:ins>
      <w:ins w:id="102" w:author="DT (Vasil)" w:date="2022-05-11T10:13:00Z">
        <w:r>
          <w:rPr>
            <w:lang w:val="en-US"/>
          </w:rPr>
          <w:t>enhancing UTM</w:t>
        </w:r>
      </w:ins>
      <w:ins w:id="103" w:author="DT (Vasil)" w:date="2022-05-11T10:14:00Z">
        <w:r>
          <w:rPr>
            <w:lang w:val="en-US"/>
          </w:rPr>
          <w:t>’s</w:t>
        </w:r>
      </w:ins>
      <w:ins w:id="104" w:author="DT (Vasil)" w:date="2022-05-11T10:13:00Z">
        <w:r>
          <w:rPr>
            <w:lang w:val="en-US"/>
          </w:rPr>
          <w:t xml:space="preserve"> </w:t>
        </w:r>
      </w:ins>
      <w:r>
        <w:rPr>
          <w:lang w:val="en-US"/>
        </w:rPr>
        <w:t xml:space="preserve">Detect and Avoid (DAA) </w:t>
      </w:r>
      <w:del w:id="105" w:author="DT (Vasil)" w:date="2022-05-11T10:13:00Z">
        <w:r>
          <w:rPr>
            <w:lang w:val="en-US"/>
          </w:rPr>
          <w:delText>between networked 3GPP UAVs</w:delText>
        </w:r>
      </w:del>
      <w:ins w:id="106" w:author="DT (Vasil)" w:date="2022-05-11T10:13:00Z">
        <w:r>
          <w:rPr>
            <w:lang w:val="en-US"/>
          </w:rPr>
          <w:t xml:space="preserve">with additional </w:t>
        </w:r>
      </w:ins>
      <w:ins w:id="107" w:author="DT (Vasil)" w:date="2022-05-11T10:14:00Z">
        <w:r>
          <w:rPr>
            <w:lang w:val="en-US"/>
          </w:rPr>
          <w:t>input</w:t>
        </w:r>
      </w:ins>
      <w:r>
        <w:rPr>
          <w:lang w:val="en-US"/>
        </w:rPr>
        <w:t xml:space="preserve"> );</w:t>
      </w:r>
      <w:r>
        <w:rPr>
          <w:lang w:val="en-US" w:eastAsia="zh-CN"/>
        </w:rPr>
        <w:t xml:space="preserve"> </w:t>
      </w:r>
    </w:p>
    <w:p>
      <w:pPr>
        <w:pStyle w:val="60"/>
        <w:numPr>
          <w:ilvl w:val="0"/>
          <w:numId w:val="1"/>
        </w:numPr>
        <w:rPr>
          <w:lang w:val="en-US" w:eastAsia="zh-CN"/>
        </w:rPr>
      </w:pPr>
      <w:r>
        <w:rPr>
          <w:lang w:val="en-US" w:eastAsia="zh-CN"/>
        </w:rPr>
        <w:t>Identify security, charging and regulatory requirements on 5GS when used for UAS operation.</w:t>
      </w:r>
    </w:p>
    <w:p>
      <w:pPr>
        <w:pStyle w:val="60"/>
        <w:numPr>
          <w:ilvl w:val="0"/>
          <w:numId w:val="1"/>
        </w:numPr>
        <w:rPr>
          <w:ins w:id="108" w:author="Almodovar Chico, J.L. (José)" w:date="2022-05-11T00:05:00Z"/>
          <w:lang w:val="en-US" w:eastAsia="zh-CN"/>
        </w:rPr>
      </w:pPr>
      <w:r>
        <w:rPr>
          <w:lang w:val="en-US" w:eastAsia="zh-CN"/>
        </w:rPr>
        <w:t>A gap analysis will be performed between potential new service requirements and identified KPIs and existing requirements and functionalities, to identify any new needs to support the identified use cases by 3GPP</w:t>
      </w:r>
      <w:ins w:id="109" w:author="CMCC01" w:date="2022-05-12T21:16:25Z">
        <w:r>
          <w:rPr>
            <w:rFonts w:hint="default"/>
            <w:lang w:val="en-US" w:eastAsia="zh-CN"/>
          </w:rPr>
          <w:t>,</w:t>
        </w:r>
      </w:ins>
      <w:ins w:id="110" w:author="CMCC01" w:date="2022-05-12T21:16:28Z">
        <w:r>
          <w:rPr>
            <w:rFonts w:hint="default"/>
            <w:lang w:val="en-US" w:eastAsia="zh-CN"/>
          </w:rPr>
          <w:t xml:space="preserve"> </w:t>
        </w:r>
      </w:ins>
      <w:ins w:id="111" w:author="CMCC01" w:date="2022-05-12T21:16:34Z">
        <w:r>
          <w:rPr>
            <w:rFonts w:hint="default"/>
            <w:lang w:val="en-US" w:eastAsia="zh-CN"/>
            <w:rPrChange w:id="112" w:author="CMCC01" w:date="2022-05-12T21:16:34Z">
              <w:rPr>
                <w:rFonts w:hint="eastAsia"/>
              </w:rPr>
            </w:rPrChange>
          </w:rPr>
          <w:t>(e.g. redundancy and reliability of command and control (C2) traffic for UAV)</w:t>
        </w:r>
      </w:ins>
      <w:r>
        <w:rPr>
          <w:rFonts w:hint="eastAsia"/>
          <w:lang w:val="en-US" w:eastAsia="zh-CN"/>
        </w:rPr>
        <w:t>.</w:t>
      </w:r>
      <w:ins w:id="114" w:author="CMCC01" w:date="2022-05-12T21:16:54Z">
        <w:r>
          <w:rPr>
            <w:rFonts w:hint="default"/>
            <w:lang w:val="en-US" w:eastAsia="zh-CN"/>
          </w:rPr>
          <w:t>.</w:t>
        </w:r>
      </w:ins>
    </w:p>
    <w:p>
      <w:pPr>
        <w:pStyle w:val="60"/>
        <w:numPr>
          <w:ilvl w:val="0"/>
          <w:numId w:val="1"/>
        </w:numPr>
        <w:rPr>
          <w:del w:id="115" w:author="Almodovar Chico, J.L. (José)" w:date="2022-05-11T00:21:00Z"/>
          <w:lang w:val="en-US" w:eastAsia="zh-CN"/>
        </w:rPr>
      </w:pPr>
      <w:ins w:id="116" w:author="Almodovar Chico, J.L. (José)" w:date="2022-05-11T00:05:00Z">
        <w:del w:id="117" w:author="CMCC01" w:date="2022-05-12T21:17:04Z">
          <w:r>
            <w:rPr>
              <w:lang w:val="en-US" w:eastAsia="zh-CN"/>
            </w:rPr>
            <w:delText>A gap analysis will be performed between potential new service requirements and KPIs and existing service requirements with regards to redundancy and reliability of command and control (C2) traffic for UAV.</w:delText>
          </w:r>
        </w:del>
      </w:ins>
      <w:del w:id="118" w:author="Almodovar Chico, J.L. (José)" w:date="2022-05-11T00:02:00Z">
        <w:r>
          <w:rPr>
            <w:highlight w:val="yellow"/>
            <w:lang w:val="en-US" w:eastAsia="zh-CN"/>
          </w:rPr>
          <w:delText xml:space="preserve"> </w:delText>
        </w:r>
      </w:del>
    </w:p>
    <w:p>
      <w:pPr>
        <w:pStyle w:val="67"/>
        <w:rPr>
          <w:ins w:id="119" w:author="Almodovar Chico, J.L. (José)" w:date="2022-05-11T00:37:00Z"/>
          <w:rFonts w:eastAsia="宋体"/>
          <w:i w:val="0"/>
          <w:lang w:val="en-US" w:eastAsia="zh-CN"/>
        </w:rPr>
      </w:pPr>
      <w:r>
        <w:rPr>
          <w:rFonts w:hint="eastAsia" w:eastAsia="宋体"/>
          <w:i w:val="0"/>
          <w:lang w:val="en-US" w:eastAsia="zh-CN"/>
        </w:rPr>
        <w:t>N</w:t>
      </w:r>
      <w:r>
        <w:rPr>
          <w:rFonts w:eastAsia="宋体"/>
          <w:i w:val="0"/>
          <w:lang w:val="en-US" w:eastAsia="zh-CN"/>
        </w:rPr>
        <w:t>ote</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provide additional capabilities of 5GS to assist UTM, but </w:t>
      </w:r>
      <w:ins w:id="120" w:author="CMCC01" w:date="2022-05-09T17:46:00Z">
        <w:r>
          <w:rPr>
            <w:rFonts w:eastAsia="宋体"/>
            <w:i w:val="0"/>
            <w:lang w:val="en-US" w:eastAsia="zh-CN"/>
          </w:rPr>
          <w:t>decision/</w:t>
        </w:r>
      </w:ins>
      <w:r>
        <w:rPr>
          <w:rFonts w:hint="eastAsia" w:eastAsia="宋体"/>
          <w:i w:val="0"/>
          <w:lang w:val="en-US" w:eastAsia="zh-CN"/>
        </w:rPr>
        <w:t>liability/legal responsibility for drones operation stays with UTM/drone operator.</w:t>
      </w:r>
    </w:p>
    <w:p>
      <w:pPr>
        <w:pStyle w:val="67"/>
        <w:rPr>
          <w:ins w:id="121" w:author="Almodovar Chico, J.L. (José)" w:date="2022-05-11T00:37:00Z"/>
          <w:rFonts w:eastAsia="宋体"/>
          <w:i w:val="0"/>
          <w:lang w:val="en-US" w:eastAsia="zh-CN"/>
        </w:rPr>
      </w:pPr>
      <w:ins w:id="122" w:author="Almodovar Chico, J.L. (José)" w:date="2022-05-11T00:37:00Z">
        <w:r>
          <w:rPr>
            <w:rFonts w:eastAsia="宋体"/>
            <w:i w:val="0"/>
            <w:lang w:val="en-US" w:eastAsia="zh-CN"/>
          </w:rPr>
          <w:t>Note: potential overlaps with ongoing stage-2 work (on UAS), and other S1 studies (e.g. sensing) should be considered and avoided.</w:t>
        </w:r>
      </w:ins>
    </w:p>
    <w:p>
      <w:pPr>
        <w:pStyle w:val="67"/>
        <w:rPr>
          <w:del w:id="123" w:author="Almodovar Chico, J.L. (José)" w:date="2022-05-11T00:37:00Z"/>
          <w:rFonts w:eastAsia="宋体"/>
          <w:i w:val="0"/>
          <w:lang w:val="en-US" w:eastAsia="zh-CN"/>
        </w:rPr>
      </w:pP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kern w:val="2"/>
                <w:sz w:val="18"/>
                <w:szCs w:val="22"/>
                <w:lang w:eastAsia="zh-CN"/>
              </w:rPr>
              <w:t>s</w:t>
            </w:r>
          </w:p>
        </w:tc>
        <w:tc>
          <w:tcPr>
            <w:tcW w:w="1045" w:type="dxa"/>
          </w:tcPr>
          <w:p>
            <w:pPr>
              <w:spacing w:after="0"/>
              <w:rPr>
                <w:color w:val="FF0000"/>
                <w:kern w:val="2"/>
                <w:sz w:val="21"/>
                <w:szCs w:val="22"/>
              </w:rPr>
            </w:pPr>
            <w:ins w:id="124" w:author="Almodovar Chico, J.L. (José)" w:date="2022-05-11T00:38:00Z">
              <w:r>
                <w:rPr>
                  <w:kern w:val="2"/>
                  <w:sz w:val="18"/>
                  <w:szCs w:val="22"/>
                  <w:lang w:eastAsia="zh-CN"/>
                </w:rPr>
                <w:t>SA#</w:t>
              </w:r>
            </w:ins>
            <w:ins w:id="125" w:author="Almodovar Chico, J.L. (José)" w:date="2022-05-11T00:42:00Z">
              <w:r>
                <w:rPr>
                  <w:kern w:val="2"/>
                  <w:sz w:val="18"/>
                  <w:szCs w:val="22"/>
                  <w:lang w:eastAsia="zh-CN"/>
                </w:rPr>
                <w:t>99</w:t>
              </w:r>
            </w:ins>
            <w:ins w:id="126" w:author="Almodovar Chico, J.L. (José)" w:date="2022-05-11T00:38:00Z">
              <w:r>
                <w:rPr>
                  <w:kern w:val="2"/>
                  <w:sz w:val="18"/>
                  <w:szCs w:val="22"/>
                  <w:lang w:eastAsia="zh-CN"/>
                </w:rPr>
                <w:t xml:space="preserve"> </w:t>
              </w:r>
            </w:ins>
            <w:r>
              <w:rPr>
                <w:rFonts w:hint="eastAsia"/>
                <w:kern w:val="2"/>
                <w:sz w:val="18"/>
                <w:szCs w:val="22"/>
                <w:lang w:eastAsia="zh-CN"/>
              </w:rPr>
              <w:t>(</w:t>
            </w:r>
            <w:del w:id="127" w:author="CMCC01" w:date="2022-04-28T11:32:00Z">
              <w:r>
                <w:rPr>
                  <w:kern w:val="2"/>
                  <w:sz w:val="18"/>
                  <w:szCs w:val="22"/>
                  <w:lang w:val="en-US" w:eastAsia="zh-CN"/>
                </w:rPr>
                <w:delText>Dec</w:delText>
              </w:r>
            </w:del>
            <w:ins w:id="128" w:author="CMCC01" w:date="2022-04-28T11:32:00Z">
              <w:r>
                <w:rPr>
                  <w:kern w:val="2"/>
                  <w:sz w:val="18"/>
                  <w:szCs w:val="22"/>
                  <w:lang w:val="en-US" w:eastAsia="zh-CN"/>
                </w:rPr>
                <w:t>Mar</w:t>
              </w:r>
            </w:ins>
            <w:r>
              <w:rPr>
                <w:rFonts w:hint="eastAsia"/>
                <w:kern w:val="2"/>
                <w:sz w:val="18"/>
                <w:szCs w:val="22"/>
                <w:lang w:val="en-US" w:eastAsia="zh-CN"/>
              </w:rPr>
              <w:t xml:space="preserve"> </w:t>
            </w:r>
            <w:r>
              <w:rPr>
                <w:kern w:val="2"/>
                <w:sz w:val="18"/>
                <w:szCs w:val="22"/>
                <w:lang w:eastAsia="zh-CN"/>
              </w:rPr>
              <w:t>202</w:t>
            </w:r>
            <w:del w:id="129" w:author="CMCC01" w:date="2022-04-28T11:32:00Z">
              <w:r>
                <w:rPr>
                  <w:kern w:val="2"/>
                  <w:sz w:val="18"/>
                  <w:szCs w:val="22"/>
                  <w:lang w:val="en-US" w:eastAsia="zh-CN"/>
                </w:rPr>
                <w:delText>2</w:delText>
              </w:r>
            </w:del>
            <w:ins w:id="130" w:author="CMCC01" w:date="2022-04-28T11:32:00Z">
              <w:r>
                <w:rPr>
                  <w:kern w:val="2"/>
                  <w:sz w:val="18"/>
                  <w:szCs w:val="22"/>
                  <w:lang w:val="en-US" w:eastAsia="zh-CN"/>
                </w:rPr>
                <w:t>3</w:t>
              </w:r>
            </w:ins>
            <w:r>
              <w:rPr>
                <w:kern w:val="2"/>
                <w:sz w:val="18"/>
                <w:szCs w:val="22"/>
                <w:lang w:eastAsia="zh-CN"/>
              </w:rPr>
              <w:t>)</w:t>
            </w:r>
          </w:p>
        </w:tc>
        <w:tc>
          <w:tcPr>
            <w:tcW w:w="1331" w:type="dxa"/>
          </w:tcPr>
          <w:p>
            <w:pPr>
              <w:spacing w:after="0"/>
              <w:rPr>
                <w:color w:val="FF0000"/>
                <w:kern w:val="2"/>
                <w:sz w:val="21"/>
                <w:szCs w:val="22"/>
              </w:rPr>
            </w:pPr>
            <w:ins w:id="131" w:author="Almodovar Chico, J.L. (José)" w:date="2022-05-11T00:38:00Z">
              <w:r>
                <w:rPr>
                  <w:kern w:val="2"/>
                  <w:sz w:val="18"/>
                  <w:szCs w:val="22"/>
                  <w:lang w:eastAsia="zh-CN"/>
                </w:rPr>
                <w:t>SA#</w:t>
              </w:r>
            </w:ins>
            <w:ins w:id="132" w:author="Almodovar Chico, J.L. (José)" w:date="2022-05-11T00:43:00Z">
              <w:r>
                <w:rPr>
                  <w:kern w:val="2"/>
                  <w:sz w:val="18"/>
                  <w:szCs w:val="22"/>
                  <w:lang w:eastAsia="zh-CN"/>
                </w:rPr>
                <w:t>100</w:t>
              </w:r>
            </w:ins>
            <w:ins w:id="133" w:author="Almodovar Chico, J.L. (José)" w:date="2022-05-11T00:38:00Z">
              <w:r>
                <w:rPr>
                  <w:kern w:val="2"/>
                  <w:sz w:val="18"/>
                  <w:szCs w:val="22"/>
                  <w:lang w:eastAsia="zh-CN"/>
                </w:rPr>
                <w:t xml:space="preserve"> </w:t>
              </w:r>
            </w:ins>
            <w:r>
              <w:rPr>
                <w:rFonts w:hint="eastAsia"/>
                <w:kern w:val="2"/>
                <w:sz w:val="18"/>
                <w:szCs w:val="22"/>
                <w:lang w:eastAsia="zh-CN"/>
              </w:rPr>
              <w:t>(</w:t>
            </w:r>
            <w:del w:id="134" w:author="Almodovar Chico, J.L. (José)" w:date="2022-05-11T00:37:00Z">
              <w:r>
                <w:rPr>
                  <w:rFonts w:hint="eastAsia"/>
                  <w:kern w:val="2"/>
                  <w:sz w:val="18"/>
                  <w:szCs w:val="22"/>
                  <w:lang w:val="en-US" w:eastAsia="zh-CN"/>
                </w:rPr>
                <w:delText>Ma</w:delText>
              </w:r>
            </w:del>
            <w:del w:id="135" w:author="Almodovar Chico, J.L. (José)" w:date="2022-05-11T00:37:00Z">
              <w:r>
                <w:rPr>
                  <w:kern w:val="2"/>
                  <w:sz w:val="18"/>
                  <w:szCs w:val="22"/>
                  <w:lang w:val="en-US" w:eastAsia="zh-CN"/>
                </w:rPr>
                <w:delText>r</w:delText>
              </w:r>
            </w:del>
            <w:ins w:id="136" w:author="CMCC01" w:date="2022-04-28T11:32:00Z">
              <w:del w:id="137" w:author="Almodovar Chico, J.L. (José)" w:date="2022-05-11T00:37:00Z">
                <w:r>
                  <w:rPr>
                    <w:kern w:val="2"/>
                    <w:sz w:val="18"/>
                    <w:szCs w:val="22"/>
                    <w:lang w:val="en-US" w:eastAsia="zh-CN"/>
                  </w:rPr>
                  <w:delText>y</w:delText>
                </w:r>
              </w:del>
            </w:ins>
            <w:ins w:id="138" w:author="Almodovar Chico, J.L. (José)" w:date="2022-05-11T00:37:00Z">
              <w:r>
                <w:rPr>
                  <w:kern w:val="2"/>
                  <w:sz w:val="18"/>
                  <w:szCs w:val="22"/>
                  <w:lang w:val="en-US" w:eastAsia="zh-CN"/>
                </w:rPr>
                <w:t>June</w:t>
              </w:r>
            </w:ins>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ins w:id="139" w:author="CMCC01" w:date="2022-05-08T22:31:00Z">
              <w:r>
                <w:rPr>
                  <w:kern w:val="2"/>
                  <w:szCs w:val="22"/>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 w:author="CMCC01" w:date="2022-05-08T22:31:00Z"/>
        </w:trPr>
        <w:tc>
          <w:tcPr>
            <w:tcW w:w="3822" w:type="dxa"/>
            <w:shd w:val="clear" w:color="auto" w:fill="auto"/>
          </w:tcPr>
          <w:p>
            <w:pPr>
              <w:pStyle w:val="32"/>
              <w:jc w:val="center"/>
              <w:rPr>
                <w:ins w:id="141" w:author="CMCC01" w:date="2022-05-08T22:31:00Z"/>
                <w:kern w:val="2"/>
                <w:szCs w:val="22"/>
                <w:lang w:val="en-US"/>
              </w:rPr>
            </w:pPr>
            <w:ins w:id="142" w:author="CMCC01" w:date="2022-05-12T21:19:36Z">
              <w:r>
                <w:rPr>
                  <w:rFonts w:hint="eastAsia"/>
                  <w:kern w:val="2"/>
                  <w:szCs w:val="22"/>
                  <w:lang w:val="en-US"/>
                  <w:rPrChange w:id="143" w:author="CMCC01" w:date="2022-05-12T21:19:36Z">
                    <w:rPr>
                      <w:rFonts w:hint="eastAsia"/>
                    </w:rPr>
                  </w:rPrChange>
                </w:rPr>
                <w:t>IIT Bombay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CMCC01" w:date="2022-05-12T21:03:09Z"/>
        </w:trPr>
        <w:tc>
          <w:tcPr>
            <w:tcW w:w="3822" w:type="dxa"/>
            <w:shd w:val="clear" w:color="auto" w:fill="auto"/>
          </w:tcPr>
          <w:p>
            <w:pPr>
              <w:pStyle w:val="32"/>
              <w:jc w:val="center"/>
              <w:rPr>
                <w:ins w:id="146" w:author="CMCC01" w:date="2022-05-12T21:03:09Z"/>
                <w:kern w:val="2"/>
                <w:szCs w:val="22"/>
                <w:lang w:val="en-US"/>
              </w:rPr>
            </w:pPr>
          </w:p>
        </w:tc>
      </w:tr>
    </w:tbl>
    <w:p/>
    <w:p>
      <w:bookmarkStart w:id="0" w:name="_GoBack"/>
      <w:bookmarkEnd w:id="0"/>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DT (Vasil)">
    <w15:presenceInfo w15:providerId="None" w15:userId="DT (Vasil)"/>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A33"/>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334657"/>
    <w:rsid w:val="03AF4B72"/>
    <w:rsid w:val="04715E3A"/>
    <w:rsid w:val="04F2356D"/>
    <w:rsid w:val="061B6F0E"/>
    <w:rsid w:val="074534CC"/>
    <w:rsid w:val="075834E8"/>
    <w:rsid w:val="07603C14"/>
    <w:rsid w:val="07FA5CAF"/>
    <w:rsid w:val="08165E37"/>
    <w:rsid w:val="089F02AF"/>
    <w:rsid w:val="09107180"/>
    <w:rsid w:val="0A49699B"/>
    <w:rsid w:val="0AED075D"/>
    <w:rsid w:val="0B190EC5"/>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9E14443"/>
    <w:rsid w:val="3B9C68B2"/>
    <w:rsid w:val="3D132908"/>
    <w:rsid w:val="3D4F275D"/>
    <w:rsid w:val="3D7F364E"/>
    <w:rsid w:val="3DCB7626"/>
    <w:rsid w:val="3E5876F7"/>
    <w:rsid w:val="3F573ADB"/>
    <w:rsid w:val="4015781D"/>
    <w:rsid w:val="40C43289"/>
    <w:rsid w:val="41067F1C"/>
    <w:rsid w:val="41E05BD0"/>
    <w:rsid w:val="422448E4"/>
    <w:rsid w:val="42963769"/>
    <w:rsid w:val="42D866B3"/>
    <w:rsid w:val="436F5323"/>
    <w:rsid w:val="440A691A"/>
    <w:rsid w:val="445E74B6"/>
    <w:rsid w:val="45044816"/>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DA77A25"/>
    <w:rsid w:val="4FED476E"/>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Textkörper Zchn"/>
    <w:basedOn w:val="29"/>
    <w:link w:val="20"/>
    <w:qFormat/>
    <w:uiPriority w:val="0"/>
    <w:rPr>
      <w:i/>
      <w:color w:val="000000"/>
      <w:lang w:val="en-US" w:eastAsia="ja-JP"/>
    </w:rPr>
  </w:style>
  <w:style w:type="character" w:customStyle="1" w:styleId="69">
    <w:name w:val="Sprechblasentext Zchn"/>
    <w:basedOn w:val="29"/>
    <w:link w:val="22"/>
    <w:qFormat/>
    <w:uiPriority w:val="0"/>
    <w:rPr>
      <w:rFonts w:eastAsia="Times New Roman"/>
      <w:color w:val="000000"/>
      <w:sz w:val="18"/>
      <w:szCs w:val="18"/>
      <w:lang w:val="en-GB" w:eastAsia="ja-JP"/>
    </w:rPr>
  </w:style>
  <w:style w:type="character" w:customStyle="1" w:styleId="70">
    <w:name w:val="Kommentartext Zchn"/>
    <w:basedOn w:val="29"/>
    <w:link w:val="19"/>
    <w:qFormat/>
    <w:uiPriority w:val="0"/>
    <w:rPr>
      <w:rFonts w:eastAsia="Times New Roman"/>
      <w:color w:val="000000"/>
      <w:lang w:val="en-GB" w:eastAsia="ja-JP"/>
    </w:rPr>
  </w:style>
  <w:style w:type="character" w:customStyle="1" w:styleId="71">
    <w:name w:val="Kommentarthema Zchn"/>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1289</Words>
  <Characters>8123</Characters>
  <Lines>67</Lines>
  <Paragraphs>18</Paragraphs>
  <TotalTime>21</TotalTime>
  <ScaleCrop>false</ScaleCrop>
  <LinksUpToDate>false</LinksUpToDate>
  <CharactersWithSpaces>9394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2022-05-11T07:37:00Z</dcterms:created>
  <dc:creator>MCC/Alain Sultan</dc:creator>
  <cp:keywords>WID template</cp:keywords>
  <cp:lastModifiedBy>CMCC01</cp:lastModifiedBy>
  <cp:lastPrinted>2000-02-29T11:31:00Z</cp:lastPrinted>
  <dcterms:modified xsi:type="dcterms:W3CDTF">2022-05-12T13:21:24Z</dcterms:modified>
  <dc:title>WID Template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